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0761C" w14:textId="3F8FA7B9" w:rsidR="00235E68" w:rsidRPr="00453177" w:rsidRDefault="00235E68" w:rsidP="00235E68">
      <w:pPr>
        <w:pStyle w:val="Header"/>
        <w:tabs>
          <w:tab w:val="clear" w:pos="4153"/>
          <w:tab w:val="clear" w:pos="8306"/>
          <w:tab w:val="right" w:pos="9638"/>
        </w:tabs>
        <w:spacing w:after="0"/>
        <w:ind w:right="-57"/>
        <w:rPr>
          <w:rFonts w:ascii="Arial" w:eastAsiaTheme="minorEastAsia" w:hAnsi="Arial" w:cs="Arial"/>
          <w:b/>
          <w:bCs/>
          <w:sz w:val="24"/>
          <w:lang w:eastAsia="ko-KR"/>
        </w:rPr>
      </w:pPr>
      <w:r w:rsidRPr="009A120A">
        <w:rPr>
          <w:rFonts w:ascii="Arial" w:eastAsia="Arial Unicode MS" w:hAnsi="Arial" w:cs="Arial"/>
          <w:b/>
          <w:bCs/>
          <w:sz w:val="24"/>
        </w:rPr>
        <w:t>3GPP TSG-WG SA2 Meeting #1</w:t>
      </w:r>
      <w:r w:rsidR="001B7E49">
        <w:rPr>
          <w:rFonts w:ascii="Arial" w:eastAsia="Arial Unicode MS" w:hAnsi="Arial" w:cs="Arial" w:hint="eastAsia"/>
          <w:b/>
          <w:bCs/>
          <w:sz w:val="24"/>
          <w:lang w:eastAsia="ko-KR"/>
        </w:rPr>
        <w:t>7</w:t>
      </w:r>
      <w:r w:rsidR="0031386A">
        <w:rPr>
          <w:rFonts w:ascii="Arial" w:eastAsia="Arial Unicode MS" w:hAnsi="Arial" w:cs="Arial" w:hint="eastAsia"/>
          <w:b/>
          <w:bCs/>
          <w:sz w:val="24"/>
          <w:lang w:eastAsia="ko-KR"/>
        </w:rPr>
        <w:t>1</w:t>
      </w:r>
      <w:r w:rsidRPr="009A120A">
        <w:rPr>
          <w:rFonts w:ascii="Arial" w:eastAsia="Arial Unicode MS" w:hAnsi="Arial" w:cs="Arial"/>
          <w:b/>
          <w:bCs/>
          <w:sz w:val="24"/>
        </w:rPr>
        <w:tab/>
      </w:r>
      <w:r w:rsidRPr="007A0973">
        <w:rPr>
          <w:rFonts w:ascii="Arial" w:eastAsia="SimSun" w:hAnsi="Arial"/>
          <w:b/>
          <w:i/>
          <w:color w:val="auto"/>
          <w:sz w:val="28"/>
          <w:lang w:eastAsia="en-US"/>
        </w:rPr>
        <w:t>S2-</w:t>
      </w:r>
      <w:r w:rsidR="009F05A3" w:rsidRPr="009F05A3">
        <w:rPr>
          <w:rFonts w:ascii="Arial" w:eastAsia="SimSun" w:hAnsi="Arial"/>
          <w:b/>
          <w:i/>
          <w:color w:val="auto"/>
          <w:sz w:val="28"/>
          <w:lang w:eastAsia="en-US"/>
        </w:rPr>
        <w:t>2</w:t>
      </w:r>
      <w:r w:rsidR="00453177">
        <w:rPr>
          <w:rFonts w:ascii="Arial" w:eastAsiaTheme="minorEastAsia" w:hAnsi="Arial" w:hint="eastAsia"/>
          <w:b/>
          <w:i/>
          <w:color w:val="auto"/>
          <w:sz w:val="28"/>
          <w:lang w:eastAsia="ko-KR"/>
        </w:rPr>
        <w:t>50</w:t>
      </w:r>
      <w:r w:rsidR="0031386A">
        <w:rPr>
          <w:rFonts w:ascii="Arial" w:eastAsiaTheme="minorEastAsia" w:hAnsi="Arial" w:hint="eastAsia"/>
          <w:b/>
          <w:i/>
          <w:color w:val="auto"/>
          <w:sz w:val="28"/>
          <w:lang w:eastAsia="ko-KR"/>
        </w:rPr>
        <w:t>AAAA</w:t>
      </w:r>
    </w:p>
    <w:p w14:paraId="125FE837" w14:textId="5F82B358" w:rsidR="00235E68" w:rsidRPr="009A120A" w:rsidRDefault="0031386A" w:rsidP="00235E6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1386A">
        <w:rPr>
          <w:rFonts w:ascii="Arial" w:eastAsia="Arial Unicode MS" w:hAnsi="Arial" w:cs="Arial"/>
          <w:b/>
          <w:bCs/>
          <w:sz w:val="24"/>
          <w:lang w:eastAsia="ko-KR"/>
        </w:rPr>
        <w:t>Wuhan, China, October 13 - 17, 2025</w:t>
      </w:r>
      <w:r w:rsidR="00235E68" w:rsidRPr="009A120A">
        <w:rPr>
          <w:rFonts w:ascii="Arial" w:eastAsia="Arial Unicode MS" w:hAnsi="Arial" w:cs="Arial"/>
          <w:b/>
          <w:bCs/>
        </w:rPr>
        <w:tab/>
      </w:r>
      <w:r w:rsidR="00235E68" w:rsidRPr="009A120A">
        <w:rPr>
          <w:rFonts w:ascii="Arial" w:hAnsi="Arial" w:cs="Arial"/>
          <w:b/>
          <w:bCs/>
          <w:color w:val="0000FF"/>
        </w:rPr>
        <w:t>(revision of S2-2</w:t>
      </w:r>
      <w:r w:rsidR="00453177">
        <w:rPr>
          <w:rFonts w:ascii="Arial" w:hAnsi="Arial" w:cs="Arial" w:hint="eastAsia"/>
          <w:b/>
          <w:bCs/>
          <w:color w:val="0000FF"/>
          <w:lang w:eastAsia="ko-KR"/>
        </w:rPr>
        <w:t>5</w:t>
      </w:r>
      <w:r w:rsidR="00235E68" w:rsidRPr="009A120A">
        <w:rPr>
          <w:rFonts w:ascii="Arial" w:hAnsi="Arial" w:cs="Arial"/>
          <w:b/>
          <w:bCs/>
          <w:color w:val="0000FF"/>
        </w:rPr>
        <w:t>0xxxx)</w:t>
      </w:r>
    </w:p>
    <w:p w14:paraId="40890703" w14:textId="77777777" w:rsidR="005C2ED9" w:rsidRPr="009A120A" w:rsidRDefault="005C2ED9" w:rsidP="005C2ED9">
      <w:pPr>
        <w:rPr>
          <w:rFonts w:ascii="Arial" w:hAnsi="Arial" w:cs="Arial"/>
        </w:rPr>
      </w:pPr>
    </w:p>
    <w:p w14:paraId="63DEC652" w14:textId="075CBC74"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553D5411" w:rsidR="005C2ED9" w:rsidRPr="009A120A" w:rsidRDefault="005C2ED9" w:rsidP="005C2ED9">
      <w:pPr>
        <w:ind w:left="2127" w:hanging="2127"/>
        <w:rPr>
          <w:rFonts w:ascii="Arial" w:hAnsi="Arial" w:cs="Arial"/>
          <w:b/>
        </w:rPr>
      </w:pPr>
      <w:r w:rsidRPr="009A120A">
        <w:rPr>
          <w:rFonts w:ascii="Arial" w:hAnsi="Arial" w:cs="Arial"/>
          <w:b/>
        </w:rPr>
        <w:t>Title:</w:t>
      </w:r>
      <w:r w:rsidRPr="009A120A">
        <w:rPr>
          <w:rFonts w:ascii="Arial" w:hAnsi="Arial" w:cs="Arial"/>
          <w:b/>
        </w:rPr>
        <w:tab/>
      </w:r>
      <w:r w:rsidR="0031386A">
        <w:rPr>
          <w:rFonts w:ascii="Arial" w:hAnsi="Arial" w:cs="Arial" w:hint="eastAsia"/>
          <w:b/>
          <w:lang w:eastAsia="ko-KR"/>
        </w:rPr>
        <w:t>KI#1 conclusion for reader selection</w:t>
      </w:r>
      <w:r>
        <w:rPr>
          <w:rFonts w:ascii="Arial" w:hAnsi="Arial" w:cs="Arial"/>
          <w:b/>
        </w:rPr>
        <w:t xml:space="preserve"> </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6156F76E"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r>
      <w:r w:rsidR="001B7E49">
        <w:rPr>
          <w:rFonts w:ascii="Arial" w:hAnsi="Arial" w:cs="Arial" w:hint="eastAsia"/>
          <w:b/>
          <w:lang w:eastAsia="ko-KR"/>
        </w:rPr>
        <w:t>20</w:t>
      </w:r>
      <w:r w:rsidRPr="009A120A">
        <w:rPr>
          <w:rFonts w:ascii="Arial" w:hAnsi="Arial" w:cs="Arial"/>
          <w:b/>
        </w:rPr>
        <w:t>.</w:t>
      </w:r>
      <w:r w:rsidR="001B7E49">
        <w:rPr>
          <w:rFonts w:ascii="Arial" w:hAnsi="Arial" w:cs="Arial" w:hint="eastAsia"/>
          <w:b/>
          <w:lang w:eastAsia="ko-KR"/>
        </w:rPr>
        <w:t>5.1</w:t>
      </w:r>
    </w:p>
    <w:p w14:paraId="01436609" w14:textId="225C6FFF" w:rsidR="005C2ED9" w:rsidRPr="009A120A" w:rsidRDefault="005C2ED9" w:rsidP="005C2ED9">
      <w:pPr>
        <w:ind w:left="2127" w:hanging="2127"/>
        <w:rPr>
          <w:rFonts w:ascii="Arial" w:hAnsi="Arial" w:cs="Arial"/>
          <w:b/>
          <w:lang w:eastAsia="ko-KR"/>
        </w:rPr>
      </w:pPr>
      <w:r w:rsidRPr="009A120A">
        <w:rPr>
          <w:rFonts w:ascii="Arial" w:hAnsi="Arial" w:cs="Arial"/>
          <w:b/>
        </w:rPr>
        <w:t>Work Item / Release:</w:t>
      </w:r>
      <w:r w:rsidRPr="009A120A">
        <w:rPr>
          <w:rFonts w:ascii="Arial" w:hAnsi="Arial" w:cs="Arial"/>
          <w:b/>
        </w:rPr>
        <w:tab/>
        <w:t>FS_AmbientIoT</w:t>
      </w:r>
      <w:r w:rsidR="001B7E49">
        <w:rPr>
          <w:rFonts w:ascii="Arial" w:hAnsi="Arial" w:cs="Arial" w:hint="eastAsia"/>
          <w:b/>
          <w:lang w:eastAsia="ko-KR"/>
        </w:rPr>
        <w:t>_Ph2</w:t>
      </w:r>
      <w:r w:rsidRPr="009A120A">
        <w:rPr>
          <w:rFonts w:ascii="Arial" w:hAnsi="Arial" w:cs="Arial"/>
          <w:b/>
        </w:rPr>
        <w:t xml:space="preserve"> / Rel-</w:t>
      </w:r>
      <w:r w:rsidR="001B7E49">
        <w:rPr>
          <w:rFonts w:ascii="Arial" w:hAnsi="Arial" w:cs="Arial" w:hint="eastAsia"/>
          <w:b/>
          <w:lang w:eastAsia="ko-KR"/>
        </w:rPr>
        <w:t>20</w:t>
      </w:r>
    </w:p>
    <w:p w14:paraId="11AE0D43" w14:textId="6D1430C8"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31386A">
        <w:rPr>
          <w:rFonts w:ascii="Arial" w:hAnsi="Arial" w:cs="Arial"/>
          <w:i/>
        </w:rPr>
        <w:t>The contribution discusses and</w:t>
      </w:r>
      <w:r w:rsidR="0031386A">
        <w:rPr>
          <w:rFonts w:ascii="Arial" w:hAnsi="Arial" w:cs="Arial" w:hint="eastAsia"/>
          <w:i/>
          <w:lang w:eastAsia="zh-CN"/>
        </w:rPr>
        <w:t xml:space="preserve"> proposes</w:t>
      </w:r>
      <w:r w:rsidR="0031386A" w:rsidRPr="00CC20FF">
        <w:rPr>
          <w:rFonts w:ascii="Arial" w:hAnsi="Arial" w:cs="Arial"/>
          <w:i/>
          <w:lang w:eastAsia="zh-CN"/>
        </w:rPr>
        <w:t xml:space="preserve"> </w:t>
      </w:r>
      <w:r w:rsidR="0031386A" w:rsidRPr="00CC20FF">
        <w:rPr>
          <w:rFonts w:ascii="Arial" w:hAnsi="Arial" w:cs="Arial" w:hint="eastAsia"/>
          <w:i/>
          <w:lang w:eastAsia="zh-CN"/>
        </w:rPr>
        <w:t xml:space="preserve">interim </w:t>
      </w:r>
      <w:r w:rsidR="0031386A" w:rsidRPr="00CC20FF">
        <w:rPr>
          <w:rFonts w:ascii="Arial" w:hAnsi="Arial" w:cs="Arial"/>
          <w:i/>
          <w:lang w:eastAsia="zh-CN"/>
        </w:rPr>
        <w:t>agreements</w:t>
      </w:r>
      <w:r w:rsidR="0031386A" w:rsidRPr="00CC20FF">
        <w:rPr>
          <w:rFonts w:ascii="Arial" w:hAnsi="Arial" w:cs="Arial" w:hint="eastAsia"/>
          <w:i/>
          <w:lang w:eastAsia="zh-CN"/>
        </w:rPr>
        <w:t xml:space="preserve"> for KI#1</w:t>
      </w:r>
      <w:r w:rsidR="001B7E49">
        <w:rPr>
          <w:rFonts w:ascii="Arial" w:hAnsi="Arial" w:cs="Arial" w:hint="eastAsia"/>
          <w:i/>
          <w:lang w:eastAsia="ko-KR"/>
        </w:rPr>
        <w:t>.</w:t>
      </w:r>
    </w:p>
    <w:p w14:paraId="5D3F7A56" w14:textId="77777777" w:rsidR="005C2ED9" w:rsidRPr="009A120A" w:rsidRDefault="005C2ED9" w:rsidP="005C2ED9">
      <w:pPr>
        <w:pStyle w:val="Heading1"/>
      </w:pPr>
      <w:r w:rsidRPr="009A120A">
        <w:t>1. Introduction/Discussion</w:t>
      </w:r>
    </w:p>
    <w:p w14:paraId="424632AA" w14:textId="12A4E39A" w:rsidR="00367F40" w:rsidRPr="00896953" w:rsidRDefault="00624695" w:rsidP="00624695">
      <w:pPr>
        <w:jc w:val="both"/>
        <w:rPr>
          <w:rFonts w:hint="eastAsia"/>
          <w:lang w:eastAsia="ko-KR"/>
        </w:rPr>
      </w:pPr>
      <w:r>
        <w:rPr>
          <w:rFonts w:hint="eastAsia"/>
          <w:lang w:eastAsia="ko-KR"/>
        </w:rPr>
        <w:t xml:space="preserve">This pCR proposes an interim </w:t>
      </w:r>
      <w:r>
        <w:rPr>
          <w:lang w:eastAsia="ko-KR"/>
        </w:rPr>
        <w:t>agreement</w:t>
      </w:r>
      <w:r>
        <w:rPr>
          <w:rFonts w:hint="eastAsia"/>
          <w:lang w:eastAsia="ko-KR"/>
        </w:rPr>
        <w:t xml:space="preserve"> regarding the AIoT reader </w:t>
      </w:r>
      <w:r>
        <w:rPr>
          <w:lang w:eastAsia="ko-KR"/>
        </w:rPr>
        <w:t>se</w:t>
      </w:r>
      <w:r>
        <w:rPr>
          <w:rFonts w:hint="eastAsia"/>
          <w:lang w:eastAsia="ko-KR"/>
        </w:rPr>
        <w:t>lection as part of KI#1 discussion</w:t>
      </w:r>
      <w:r>
        <w:rPr>
          <w:lang w:eastAsia="ko-KR"/>
        </w:rPr>
        <w:t>.</w:t>
      </w:r>
    </w:p>
    <w:p w14:paraId="62F6D104" w14:textId="77777777" w:rsidR="005C2ED9" w:rsidRPr="009A120A" w:rsidRDefault="005C2ED9" w:rsidP="005C2ED9">
      <w:pPr>
        <w:pStyle w:val="Heading1"/>
      </w:pPr>
      <w:r w:rsidRPr="009A120A">
        <w:t>2. Text Proposal</w:t>
      </w:r>
    </w:p>
    <w:p w14:paraId="4D7F3CBD" w14:textId="0FCEBFCB"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0031386A">
        <w:rPr>
          <w:rFonts w:hint="eastAsia"/>
          <w:lang w:eastAsia="ko-KR"/>
        </w:rPr>
        <w:t xml:space="preserve"> 23.700-30</w:t>
      </w:r>
      <w:r>
        <w:rPr>
          <w:lang w:eastAsia="zh-CN"/>
        </w:rPr>
        <w:t>.</w:t>
      </w:r>
      <w:bookmarkStart w:id="0" w:name="_Toc517082226"/>
      <w:bookmarkStart w:id="1" w:name="_Toc519004414"/>
    </w:p>
    <w:p w14:paraId="0A195C61" w14:textId="4D6F2CBB"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r w:rsidR="003E4699">
        <w:rPr>
          <w:rFonts w:ascii="Arial" w:hAnsi="Arial" w:hint="eastAsia"/>
          <w:i/>
          <w:color w:val="FF0000"/>
          <w:sz w:val="24"/>
          <w:lang w:val="en-US" w:eastAsia="ko-KR"/>
        </w:rPr>
        <w:t>(All text is new)</w:t>
      </w:r>
    </w:p>
    <w:p w14:paraId="55046073" w14:textId="39663600" w:rsidR="00235E68" w:rsidRPr="008C362F" w:rsidRDefault="00235E68" w:rsidP="001B7E49">
      <w:pPr>
        <w:pStyle w:val="Heading2"/>
        <w:rPr>
          <w:i/>
          <w:color w:val="FF0000"/>
          <w:sz w:val="24"/>
          <w:lang w:val="en-US" w:eastAsia="zh-CN"/>
        </w:rPr>
      </w:pPr>
      <w:r>
        <w:rPr>
          <w:i/>
          <w:color w:val="FF0000"/>
          <w:sz w:val="24"/>
          <w:lang w:val="en-US"/>
        </w:rPr>
        <w:t xml:space="preserve"> </w:t>
      </w:r>
    </w:p>
    <w:p w14:paraId="21C12331" w14:textId="77777777" w:rsidR="0031386A" w:rsidRDefault="0031386A" w:rsidP="0031386A">
      <w:pPr>
        <w:pStyle w:val="Heading1"/>
        <w:rPr>
          <w:lang w:eastAsia="zh-CN"/>
        </w:rPr>
      </w:pPr>
      <w:bookmarkStart w:id="3" w:name="_Toc207771815"/>
      <w:bookmarkEnd w:id="2"/>
      <w:bookmarkEnd w:id="1"/>
      <w:r>
        <w:rPr>
          <w:lang w:eastAsia="zh-CN"/>
        </w:rPr>
        <w:t>7</w:t>
      </w:r>
      <w:r>
        <w:rPr>
          <w:lang w:eastAsia="zh-CN"/>
        </w:rPr>
        <w:tab/>
        <w:t>Interim agreements</w:t>
      </w:r>
      <w:bookmarkEnd w:id="3"/>
    </w:p>
    <w:p w14:paraId="096FE173" w14:textId="77777777" w:rsidR="0031386A" w:rsidRDefault="0031386A" w:rsidP="0031386A">
      <w:pPr>
        <w:pStyle w:val="Heading2"/>
      </w:pPr>
      <w:bookmarkStart w:id="4" w:name="_Toc207771816"/>
      <w:r>
        <w:t>7.1</w:t>
      </w:r>
      <w:r>
        <w:tab/>
        <w:t>Agreed Principles</w:t>
      </w:r>
      <w:bookmarkEnd w:id="4"/>
      <w:r>
        <w:t xml:space="preserve"> </w:t>
      </w:r>
    </w:p>
    <w:p w14:paraId="0D927451" w14:textId="3E42FCF7" w:rsidR="0031386A" w:rsidRDefault="0031386A" w:rsidP="0031386A">
      <w:pPr>
        <w:pStyle w:val="Heading3"/>
        <w:overflowPunct/>
        <w:autoSpaceDE/>
        <w:autoSpaceDN/>
        <w:adjustRightInd/>
        <w:spacing w:before="120" w:after="180"/>
        <w:ind w:left="1134" w:hanging="1134"/>
        <w:textAlignment w:val="auto"/>
        <w:rPr>
          <w:rFonts w:ascii="Arial" w:eastAsiaTheme="minorEastAsia" w:hAnsi="Arial" w:cs="Times New Roman"/>
          <w:color w:val="auto"/>
          <w:sz w:val="28"/>
          <w:szCs w:val="20"/>
          <w:lang w:eastAsia="ko-KR"/>
        </w:rPr>
      </w:pPr>
      <w:bookmarkStart w:id="5" w:name="_Toc207771817"/>
      <w:r w:rsidRPr="0031386A">
        <w:rPr>
          <w:rFonts w:ascii="Arial" w:eastAsia="SimSun" w:hAnsi="Arial" w:cs="Times New Roman"/>
          <w:color w:val="auto"/>
          <w:sz w:val="28"/>
          <w:szCs w:val="20"/>
          <w:lang w:eastAsia="en-US"/>
        </w:rPr>
        <w:t>7.1.</w:t>
      </w:r>
      <w:del w:id="6" w:author="Dongjoo" w:date="2025-10-02T11:09:00Z" w16du:dateUtc="2025-10-02T02:09:00Z">
        <w:r w:rsidDel="0031386A">
          <w:rPr>
            <w:rFonts w:ascii="Arial" w:eastAsiaTheme="minorEastAsia" w:hAnsi="Arial" w:cs="Times New Roman" w:hint="eastAsia"/>
            <w:color w:val="auto"/>
            <w:sz w:val="28"/>
            <w:szCs w:val="20"/>
            <w:lang w:eastAsia="ko-KR"/>
          </w:rPr>
          <w:delText>Y</w:delText>
        </w:r>
      </w:del>
      <w:ins w:id="7" w:author="Dongjoo" w:date="2025-10-02T11:09:00Z" w16du:dateUtc="2025-10-02T02:09:00Z">
        <w:r>
          <w:rPr>
            <w:rFonts w:ascii="Arial" w:eastAsiaTheme="minorEastAsia" w:hAnsi="Arial" w:cs="Times New Roman" w:hint="eastAsia"/>
            <w:color w:val="auto"/>
            <w:sz w:val="28"/>
            <w:szCs w:val="20"/>
            <w:lang w:eastAsia="ko-KR"/>
          </w:rPr>
          <w:t>1</w:t>
        </w:r>
      </w:ins>
      <w:r w:rsidRPr="0031386A">
        <w:rPr>
          <w:rFonts w:ascii="Arial" w:eastAsia="SimSun" w:hAnsi="Arial" w:cs="Times New Roman"/>
          <w:color w:val="auto"/>
          <w:sz w:val="28"/>
          <w:szCs w:val="20"/>
          <w:lang w:eastAsia="en-US"/>
        </w:rPr>
        <w:tab/>
        <w:t>Agreed Principles for KI#</w:t>
      </w:r>
      <w:bookmarkEnd w:id="5"/>
      <w:del w:id="8" w:author="Dongjoo" w:date="2025-10-02T11:09:00Z" w16du:dateUtc="2025-10-02T02:09:00Z">
        <w:r w:rsidDel="0031386A">
          <w:rPr>
            <w:rFonts w:ascii="Arial" w:eastAsiaTheme="minorEastAsia" w:hAnsi="Arial" w:cs="Times New Roman" w:hint="eastAsia"/>
            <w:color w:val="auto"/>
            <w:sz w:val="28"/>
            <w:szCs w:val="20"/>
            <w:lang w:eastAsia="ko-KR"/>
          </w:rPr>
          <w:delText>Y</w:delText>
        </w:r>
      </w:del>
      <w:ins w:id="9" w:author="Dongjoo" w:date="2025-10-02T11:09:00Z" w16du:dateUtc="2025-10-02T02:09:00Z">
        <w:r>
          <w:rPr>
            <w:rFonts w:ascii="Arial" w:eastAsiaTheme="minorEastAsia" w:hAnsi="Arial" w:cs="Times New Roman" w:hint="eastAsia"/>
            <w:color w:val="auto"/>
            <w:sz w:val="28"/>
            <w:szCs w:val="20"/>
            <w:lang w:eastAsia="ko-KR"/>
          </w:rPr>
          <w:t>1</w:t>
        </w:r>
      </w:ins>
    </w:p>
    <w:p w14:paraId="72A1034F" w14:textId="77777777" w:rsidR="0031386A" w:rsidRDefault="0031386A" w:rsidP="0031386A">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14:paraId="4C7654D3" w14:textId="77777777" w:rsidR="0031386A" w:rsidRPr="0031386A" w:rsidRDefault="0031386A" w:rsidP="0031386A">
      <w:pPr>
        <w:rPr>
          <w:rFonts w:eastAsiaTheme="minorEastAsia"/>
          <w:lang w:eastAsia="ko-KR"/>
        </w:rPr>
      </w:pPr>
    </w:p>
    <w:p w14:paraId="2902D442" w14:textId="3A301FAE" w:rsidR="0038132A" w:rsidRPr="00624695" w:rsidRDefault="0031386A" w:rsidP="00624695">
      <w:pPr>
        <w:pStyle w:val="ListParagraph"/>
        <w:numPr>
          <w:ilvl w:val="0"/>
          <w:numId w:val="28"/>
        </w:numPr>
        <w:jc w:val="both"/>
        <w:rPr>
          <w:ins w:id="10" w:author="Dongjoo" w:date="2025-10-02T11:10:00Z" w16du:dateUtc="2025-10-02T02:10:00Z"/>
          <w:lang w:eastAsia="ko-KR"/>
          <w:rPrChange w:id="11" w:author="Dongjoo" w:date="2025-10-02T12:53:00Z" w16du:dateUtc="2025-10-02T03:53:00Z">
            <w:rPr>
              <w:ins w:id="12" w:author="Dongjoo" w:date="2025-10-02T11:10:00Z" w16du:dateUtc="2025-10-02T02:10:00Z"/>
              <w:rFonts w:eastAsiaTheme="minorEastAsia"/>
              <w:color w:val="FF0000"/>
              <w:lang w:eastAsia="ko-KR"/>
            </w:rPr>
          </w:rPrChange>
        </w:rPr>
        <w:pPrChange w:id="13" w:author="Dongjoo" w:date="2025-10-02T12:53:00Z" w16du:dateUtc="2025-10-02T03:53:00Z">
          <w:pPr>
            <w:pStyle w:val="ListParagraph"/>
            <w:keepLines/>
            <w:numPr>
              <w:numId w:val="28"/>
            </w:numPr>
            <w:ind w:left="644" w:hanging="360"/>
          </w:pPr>
        </w:pPrChange>
      </w:pPr>
      <w:ins w:id="14" w:author="Dongjoo" w:date="2025-10-02T11:10:00Z" w16du:dateUtc="2025-10-02T02:10:00Z">
        <w:r w:rsidRPr="00624695">
          <w:rPr>
            <w:rFonts w:hint="eastAsia"/>
            <w:lang w:eastAsia="ko-KR"/>
            <w:rPrChange w:id="15" w:author="Dongjoo" w:date="2025-10-02T12:53:00Z" w16du:dateUtc="2025-10-02T03:53:00Z">
              <w:rPr>
                <w:rFonts w:eastAsiaTheme="minorEastAsia" w:hint="eastAsia"/>
                <w:color w:val="FF0000"/>
                <w:lang w:eastAsia="ko-KR"/>
              </w:rPr>
            </w:rPrChange>
          </w:rPr>
          <w:t>UE Reader selection aspects:</w:t>
        </w:r>
      </w:ins>
    </w:p>
    <w:p w14:paraId="6A0C8EF6" w14:textId="77777777" w:rsidR="00624695" w:rsidRDefault="00624695" w:rsidP="00624695">
      <w:pPr>
        <w:pStyle w:val="ListParagraph"/>
        <w:numPr>
          <w:ilvl w:val="0"/>
          <w:numId w:val="28"/>
        </w:numPr>
        <w:ind w:left="1004"/>
        <w:jc w:val="both"/>
        <w:rPr>
          <w:ins w:id="16" w:author="Dongjoo" w:date="2025-10-02T12:53:00Z" w16du:dateUtc="2025-10-02T03:53:00Z"/>
          <w:lang w:eastAsia="ko-KR"/>
        </w:rPr>
        <w:pPrChange w:id="17" w:author="Dongjoo" w:date="2025-10-02T12:53:00Z" w16du:dateUtc="2025-10-02T03:53:00Z">
          <w:pPr>
            <w:pStyle w:val="ListParagraph"/>
            <w:numPr>
              <w:numId w:val="28"/>
            </w:numPr>
            <w:ind w:left="644" w:hanging="360"/>
            <w:jc w:val="both"/>
          </w:pPr>
        </w:pPrChange>
      </w:pPr>
      <w:ins w:id="18" w:author="Dongjoo" w:date="2025-10-02T12:53:00Z" w16du:dateUtc="2025-10-02T03:53:00Z">
        <w:r>
          <w:rPr>
            <w:lang w:eastAsia="ko-KR"/>
          </w:rPr>
          <w:t>When the target area information is provided by the AF</w:t>
        </w:r>
      </w:ins>
    </w:p>
    <w:p w14:paraId="7ED563FB" w14:textId="77777777" w:rsidR="00624695" w:rsidRDefault="00624695" w:rsidP="00624695">
      <w:pPr>
        <w:pStyle w:val="ListParagraph"/>
        <w:numPr>
          <w:ilvl w:val="1"/>
          <w:numId w:val="28"/>
        </w:numPr>
        <w:ind w:left="1724"/>
        <w:jc w:val="both"/>
        <w:rPr>
          <w:ins w:id="19" w:author="Dongjoo" w:date="2025-10-02T12:53:00Z" w16du:dateUtc="2025-10-02T03:53:00Z"/>
          <w:lang w:eastAsia="ko-KR"/>
        </w:rPr>
        <w:pPrChange w:id="20" w:author="Dongjoo" w:date="2025-10-02T12:53:00Z" w16du:dateUtc="2025-10-02T03:53:00Z">
          <w:pPr>
            <w:pStyle w:val="ListParagraph"/>
            <w:numPr>
              <w:ilvl w:val="1"/>
              <w:numId w:val="28"/>
            </w:numPr>
            <w:ind w:left="1364" w:hanging="360"/>
            <w:jc w:val="both"/>
          </w:pPr>
        </w:pPrChange>
      </w:pPr>
      <w:ins w:id="21" w:author="Dongjoo" w:date="2025-10-02T12:53:00Z" w16du:dateUtc="2025-10-02T03:53:00Z">
        <w:r>
          <w:rPr>
            <w:lang w:eastAsia="ko-KR"/>
          </w:rPr>
          <w:t>The target area information is forwarded to the responsible NG-RAN, which then selects the UE readers. If both RAN readers and UE readers are co-deployed and the requested area is covered by both, the NG-RAN remains responsible for deciding which readers to use.</w:t>
        </w:r>
      </w:ins>
    </w:p>
    <w:p w14:paraId="5B69949C" w14:textId="77777777" w:rsidR="00624695" w:rsidRDefault="00624695" w:rsidP="00624695">
      <w:pPr>
        <w:pStyle w:val="ListParagraph"/>
        <w:numPr>
          <w:ilvl w:val="1"/>
          <w:numId w:val="28"/>
        </w:numPr>
        <w:ind w:left="1724"/>
        <w:jc w:val="both"/>
        <w:rPr>
          <w:ins w:id="22" w:author="Dongjoo" w:date="2025-10-02T12:53:00Z" w16du:dateUtc="2025-10-02T03:53:00Z"/>
          <w:lang w:eastAsia="ko-KR"/>
        </w:rPr>
        <w:pPrChange w:id="23" w:author="Dongjoo" w:date="2025-10-02T12:53:00Z" w16du:dateUtc="2025-10-02T03:53:00Z">
          <w:pPr>
            <w:pStyle w:val="ListParagraph"/>
            <w:numPr>
              <w:ilvl w:val="1"/>
              <w:numId w:val="28"/>
            </w:numPr>
            <w:ind w:left="1364" w:hanging="360"/>
            <w:jc w:val="both"/>
          </w:pPr>
        </w:pPrChange>
      </w:pPr>
      <w:ins w:id="24" w:author="Dongjoo" w:date="2025-10-02T12:53:00Z" w16du:dateUtc="2025-10-02T03:53:00Z">
        <w:r>
          <w:rPr>
            <w:lang w:eastAsia="ko-KR"/>
          </w:rPr>
          <w:t xml:space="preserve">The AIOTF selects a set of candidate UE readers available in the requested area using CN information (e.g., </w:t>
        </w:r>
        <w:r>
          <w:rPr>
            <w:rFonts w:hint="eastAsia"/>
            <w:lang w:eastAsia="ko-KR"/>
          </w:rPr>
          <w:t xml:space="preserve">subscription, </w:t>
        </w:r>
        <w:r>
          <w:rPr>
            <w:lang w:eastAsia="ko-KR"/>
          </w:rPr>
          <w:t xml:space="preserve">reachability, </w:t>
        </w:r>
        <w:r>
          <w:rPr>
            <w:rFonts w:hint="eastAsia"/>
            <w:lang w:eastAsia="ko-KR"/>
          </w:rPr>
          <w:t>session</w:t>
        </w:r>
        <w:r>
          <w:rPr>
            <w:lang w:eastAsia="ko-KR"/>
          </w:rPr>
          <w:t xml:space="preserve"> status, etc.) and provides this list to the responsible NG-RAN. The NG-RAN then performs the final selection from the candidate list based on its own local information (e.g., radio </w:t>
        </w:r>
        <w:r>
          <w:rPr>
            <w:rFonts w:hint="eastAsia"/>
            <w:lang w:eastAsia="ko-KR"/>
          </w:rPr>
          <w:t xml:space="preserve">link </w:t>
        </w:r>
        <w:r>
          <w:rPr>
            <w:lang w:eastAsia="ko-KR"/>
          </w:rPr>
          <w:t>quality</w:t>
        </w:r>
        <w:r>
          <w:rPr>
            <w:rFonts w:hint="eastAsia"/>
            <w:lang w:eastAsia="ko-KR"/>
          </w:rPr>
          <w:t>, resource availability</w:t>
        </w:r>
        <w:r>
          <w:rPr>
            <w:lang w:eastAsia="ko-KR"/>
          </w:rPr>
          <w:t>, etc.). If both RAN readers and UE readers are co-deployed and cover the requested area, the AIOTF determines which type of readers to use according to operator policy.</w:t>
        </w:r>
      </w:ins>
    </w:p>
    <w:p w14:paraId="7C770B65" w14:textId="77777777" w:rsidR="00624695" w:rsidRDefault="00624695" w:rsidP="00624695">
      <w:pPr>
        <w:pStyle w:val="ListParagraph"/>
        <w:ind w:left="1800"/>
        <w:jc w:val="both"/>
        <w:rPr>
          <w:ins w:id="25" w:author="Dongjoo" w:date="2025-10-02T12:53:00Z" w16du:dateUtc="2025-10-02T03:53:00Z"/>
          <w:lang w:eastAsia="ko-KR"/>
        </w:rPr>
        <w:pPrChange w:id="26" w:author="Dongjoo" w:date="2025-10-02T12:53:00Z" w16du:dateUtc="2025-10-02T03:53:00Z">
          <w:pPr>
            <w:pStyle w:val="ListParagraph"/>
            <w:ind w:left="1440"/>
            <w:jc w:val="both"/>
          </w:pPr>
        </w:pPrChange>
      </w:pPr>
    </w:p>
    <w:p w14:paraId="7DFD2304" w14:textId="77777777" w:rsidR="00624695" w:rsidRDefault="00624695" w:rsidP="00624695">
      <w:pPr>
        <w:pStyle w:val="ListParagraph"/>
        <w:numPr>
          <w:ilvl w:val="0"/>
          <w:numId w:val="28"/>
        </w:numPr>
        <w:ind w:left="1004"/>
        <w:jc w:val="both"/>
        <w:rPr>
          <w:ins w:id="27" w:author="Dongjoo" w:date="2025-10-02T12:53:00Z" w16du:dateUtc="2025-10-02T03:53:00Z"/>
          <w:lang w:eastAsia="ko-KR"/>
        </w:rPr>
        <w:pPrChange w:id="28" w:author="Dongjoo" w:date="2025-10-02T12:53:00Z" w16du:dateUtc="2025-10-02T03:53:00Z">
          <w:pPr>
            <w:pStyle w:val="ListParagraph"/>
            <w:numPr>
              <w:numId w:val="28"/>
            </w:numPr>
            <w:ind w:left="644" w:hanging="360"/>
            <w:jc w:val="both"/>
          </w:pPr>
        </w:pPrChange>
      </w:pPr>
      <w:ins w:id="29" w:author="Dongjoo" w:date="2025-10-02T12:53:00Z" w16du:dateUtc="2025-10-02T03:53:00Z">
        <w:r>
          <w:rPr>
            <w:lang w:eastAsia="ko-KR"/>
          </w:rPr>
          <w:t>When specific reader information is provided by the AF</w:t>
        </w:r>
      </w:ins>
    </w:p>
    <w:p w14:paraId="73353E12" w14:textId="77777777" w:rsidR="00624695" w:rsidRPr="00896953" w:rsidRDefault="00624695" w:rsidP="00624695">
      <w:pPr>
        <w:pStyle w:val="ListParagraph"/>
        <w:numPr>
          <w:ilvl w:val="1"/>
          <w:numId w:val="28"/>
        </w:numPr>
        <w:ind w:left="1724"/>
        <w:jc w:val="both"/>
        <w:rPr>
          <w:ins w:id="30" w:author="Dongjoo" w:date="2025-10-02T12:53:00Z" w16du:dateUtc="2025-10-02T03:53:00Z"/>
          <w:rFonts w:hint="eastAsia"/>
          <w:lang w:eastAsia="ko-KR"/>
        </w:rPr>
        <w:pPrChange w:id="31" w:author="Dongjoo" w:date="2025-10-02T12:53:00Z" w16du:dateUtc="2025-10-02T03:53:00Z">
          <w:pPr>
            <w:pStyle w:val="ListParagraph"/>
            <w:numPr>
              <w:ilvl w:val="1"/>
              <w:numId w:val="28"/>
            </w:numPr>
            <w:ind w:left="1364" w:hanging="360"/>
            <w:jc w:val="both"/>
          </w:pPr>
        </w:pPrChange>
      </w:pPr>
      <w:ins w:id="32" w:author="Dongjoo" w:date="2025-10-02T12:53:00Z" w16du:dateUtc="2025-10-02T03:53:00Z">
        <w:r>
          <w:rPr>
            <w:lang w:eastAsia="ko-KR"/>
          </w:rPr>
          <w:t>This indicates that the requested UE readers are designated to act as readers for the service. In this case, the AIOTF uses the specified UEs directly, without performing any reader selection procedures.</w:t>
        </w:r>
      </w:ins>
    </w:p>
    <w:p w14:paraId="6382E864" w14:textId="51FCCB35" w:rsidR="0031386A" w:rsidRPr="0031386A" w:rsidRDefault="0031386A" w:rsidP="00624695">
      <w:pPr>
        <w:pStyle w:val="B2"/>
        <w:overflowPunct/>
        <w:autoSpaceDE/>
        <w:autoSpaceDN/>
        <w:adjustRightInd/>
        <w:ind w:left="0" w:firstLine="0"/>
        <w:textAlignment w:val="auto"/>
        <w:rPr>
          <w:rFonts w:eastAsia="SimSun" w:hint="eastAsia"/>
          <w:color w:val="auto"/>
          <w:lang w:val="en-US" w:eastAsia="zh-CN"/>
          <w:rPrChange w:id="33" w:author="Dongjoo" w:date="2025-10-02T11:10:00Z" w16du:dateUtc="2025-10-02T02:10:00Z">
            <w:rPr>
              <w:rFonts w:eastAsia="DengXian"/>
              <w:color w:val="FF0000"/>
            </w:rPr>
          </w:rPrChange>
        </w:rPr>
        <w:pPrChange w:id="34" w:author="Dongjoo" w:date="2025-10-02T12:53:00Z" w16du:dateUtc="2025-10-02T03:53:00Z">
          <w:pPr>
            <w:keepLines/>
            <w:ind w:left="1135" w:hanging="851"/>
          </w:pPr>
        </w:pPrChange>
      </w:pPr>
    </w:p>
    <w:sectPr w:rsidR="0031386A" w:rsidRPr="0031386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77C1" w14:textId="77777777" w:rsidR="00450D1F" w:rsidRDefault="00450D1F">
      <w:pPr>
        <w:spacing w:after="0"/>
      </w:pPr>
      <w:r>
        <w:separator/>
      </w:r>
    </w:p>
  </w:endnote>
  <w:endnote w:type="continuationSeparator" w:id="0">
    <w:p w14:paraId="11F7D130" w14:textId="77777777" w:rsidR="00450D1F" w:rsidRDefault="00450D1F">
      <w:pPr>
        <w:spacing w:after="0"/>
      </w:pPr>
      <w:r>
        <w:continuationSeparator/>
      </w:r>
    </w:p>
  </w:endnote>
  <w:endnote w:type="continuationNotice" w:id="1">
    <w:p w14:paraId="6718D90C" w14:textId="77777777" w:rsidR="00450D1F" w:rsidRDefault="00450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90E02" w14:textId="77777777" w:rsidR="00450D1F" w:rsidRDefault="00450D1F">
      <w:pPr>
        <w:spacing w:after="0"/>
      </w:pPr>
      <w:r>
        <w:separator/>
      </w:r>
    </w:p>
  </w:footnote>
  <w:footnote w:type="continuationSeparator" w:id="0">
    <w:p w14:paraId="7D88DBE9" w14:textId="77777777" w:rsidR="00450D1F" w:rsidRDefault="00450D1F">
      <w:pPr>
        <w:spacing w:after="0"/>
      </w:pPr>
      <w:r>
        <w:continuationSeparator/>
      </w:r>
    </w:p>
  </w:footnote>
  <w:footnote w:type="continuationNotice" w:id="1">
    <w:p w14:paraId="14BF8AD3" w14:textId="77777777" w:rsidR="00450D1F" w:rsidRDefault="00450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44C"/>
    <w:multiLevelType w:val="multilevel"/>
    <w:tmpl w:val="69CC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0D2"/>
    <w:multiLevelType w:val="hybridMultilevel"/>
    <w:tmpl w:val="5BFE81D4"/>
    <w:lvl w:ilvl="0" w:tplc="832C9AFC">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A41"/>
    <w:multiLevelType w:val="multilevel"/>
    <w:tmpl w:val="F172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D93"/>
    <w:multiLevelType w:val="multilevel"/>
    <w:tmpl w:val="6E62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030263"/>
    <w:multiLevelType w:val="multilevel"/>
    <w:tmpl w:val="9902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341A7"/>
    <w:multiLevelType w:val="hybridMultilevel"/>
    <w:tmpl w:val="8FAEB0CC"/>
    <w:lvl w:ilvl="0" w:tplc="4CCA4818">
      <w:start w:val="7"/>
      <w:numFmt w:val="bullet"/>
      <w:lvlText w:val="-"/>
      <w:lvlJc w:val="left"/>
      <w:pPr>
        <w:ind w:left="644" w:hanging="360"/>
      </w:pPr>
      <w:rPr>
        <w:rFonts w:ascii="Times New Roman" w:eastAsiaTheme="minorEastAsia" w:hAnsi="Times New Roman" w:cs="Times New Roman" w:hint="default"/>
      </w:rPr>
    </w:lvl>
    <w:lvl w:ilvl="1" w:tplc="4CCA4818">
      <w:start w:val="7"/>
      <w:numFmt w:val="bullet"/>
      <w:lvlText w:val="-"/>
      <w:lvlJc w:val="left"/>
      <w:pPr>
        <w:ind w:left="1364" w:hanging="360"/>
      </w:pPr>
      <w:rPr>
        <w:rFonts w:ascii="Times New Roman" w:eastAsiaTheme="minorEastAsia"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7D0007"/>
    <w:multiLevelType w:val="multilevel"/>
    <w:tmpl w:val="8324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E65542"/>
    <w:multiLevelType w:val="hybridMultilevel"/>
    <w:tmpl w:val="0428F154"/>
    <w:lvl w:ilvl="0" w:tplc="F616661E">
      <w:start w:val="10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F7A73"/>
    <w:multiLevelType w:val="multilevel"/>
    <w:tmpl w:val="C6FA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C660A2"/>
    <w:multiLevelType w:val="hybridMultilevel"/>
    <w:tmpl w:val="7B2E170A"/>
    <w:lvl w:ilvl="0" w:tplc="7A5CB050">
      <w:numFmt w:val="bullet"/>
      <w:lvlText w:val="•"/>
      <w:lvlJc w:val="left"/>
      <w:pPr>
        <w:ind w:left="1080" w:hanging="72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B5747"/>
    <w:multiLevelType w:val="multilevel"/>
    <w:tmpl w:val="190A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C366C"/>
    <w:multiLevelType w:val="multilevel"/>
    <w:tmpl w:val="004A6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7CD23F0"/>
    <w:multiLevelType w:val="multilevel"/>
    <w:tmpl w:val="C832B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084D1A"/>
    <w:multiLevelType w:val="multilevel"/>
    <w:tmpl w:val="4C8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764A4D9B"/>
    <w:multiLevelType w:val="hybridMultilevel"/>
    <w:tmpl w:val="CC905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5"/>
  </w:num>
  <w:num w:numId="2" w16cid:durableId="1599748455">
    <w:abstractNumId w:val="23"/>
  </w:num>
  <w:num w:numId="3" w16cid:durableId="1952669154">
    <w:abstractNumId w:val="7"/>
  </w:num>
  <w:num w:numId="4" w16cid:durableId="749615193">
    <w:abstractNumId w:val="18"/>
  </w:num>
  <w:num w:numId="5" w16cid:durableId="508180977">
    <w:abstractNumId w:val="3"/>
  </w:num>
  <w:num w:numId="6" w16cid:durableId="2007050375">
    <w:abstractNumId w:val="19"/>
  </w:num>
  <w:num w:numId="7" w16cid:durableId="437025045">
    <w:abstractNumId w:val="12"/>
  </w:num>
  <w:num w:numId="8" w16cid:durableId="2055306281">
    <w:abstractNumId w:val="8"/>
  </w:num>
  <w:num w:numId="9" w16cid:durableId="1070034003">
    <w:abstractNumId w:val="28"/>
  </w:num>
  <w:num w:numId="10" w16cid:durableId="794252225">
    <w:abstractNumId w:val="24"/>
  </w:num>
  <w:num w:numId="11" w16cid:durableId="1988240806">
    <w:abstractNumId w:val="22"/>
  </w:num>
  <w:num w:numId="12" w16cid:durableId="1131173021">
    <w:abstractNumId w:val="15"/>
  </w:num>
  <w:num w:numId="13" w16cid:durableId="1735201627">
    <w:abstractNumId w:val="14"/>
  </w:num>
  <w:num w:numId="14" w16cid:durableId="1967196025">
    <w:abstractNumId w:val="4"/>
  </w:num>
  <w:num w:numId="15" w16cid:durableId="405032391">
    <w:abstractNumId w:val="25"/>
  </w:num>
  <w:num w:numId="16" w16cid:durableId="1864130958">
    <w:abstractNumId w:val="13"/>
  </w:num>
  <w:num w:numId="17" w16cid:durableId="2112627944">
    <w:abstractNumId w:val="21"/>
  </w:num>
  <w:num w:numId="18" w16cid:durableId="423260567">
    <w:abstractNumId w:val="6"/>
  </w:num>
  <w:num w:numId="19" w16cid:durableId="802161057">
    <w:abstractNumId w:val="2"/>
  </w:num>
  <w:num w:numId="20" w16cid:durableId="1480220765">
    <w:abstractNumId w:val="11"/>
  </w:num>
  <w:num w:numId="21" w16cid:durableId="2035956828">
    <w:abstractNumId w:val="9"/>
  </w:num>
  <w:num w:numId="22" w16cid:durableId="1651522670">
    <w:abstractNumId w:val="16"/>
  </w:num>
  <w:num w:numId="23" w16cid:durableId="780950011">
    <w:abstractNumId w:val="0"/>
  </w:num>
  <w:num w:numId="24" w16cid:durableId="1447698405">
    <w:abstractNumId w:val="17"/>
  </w:num>
  <w:num w:numId="25" w16cid:durableId="2074310771">
    <w:abstractNumId w:val="20"/>
  </w:num>
  <w:num w:numId="26" w16cid:durableId="2017724679">
    <w:abstractNumId w:val="1"/>
  </w:num>
  <w:num w:numId="27" w16cid:durableId="843252558">
    <w:abstractNumId w:val="27"/>
  </w:num>
  <w:num w:numId="28" w16cid:durableId="43603273">
    <w:abstractNumId w:val="10"/>
  </w:num>
  <w:num w:numId="29" w16cid:durableId="25744787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65059"/>
    <w:rsid w:val="000807A8"/>
    <w:rsid w:val="00090157"/>
    <w:rsid w:val="000C0BD5"/>
    <w:rsid w:val="000E0A36"/>
    <w:rsid w:val="000F1F8A"/>
    <w:rsid w:val="001345C9"/>
    <w:rsid w:val="00153A9D"/>
    <w:rsid w:val="001544B7"/>
    <w:rsid w:val="0015738C"/>
    <w:rsid w:val="00182F76"/>
    <w:rsid w:val="001932F1"/>
    <w:rsid w:val="001B2839"/>
    <w:rsid w:val="001B7E49"/>
    <w:rsid w:val="001B7EBD"/>
    <w:rsid w:val="00204001"/>
    <w:rsid w:val="00221EBD"/>
    <w:rsid w:val="00235E68"/>
    <w:rsid w:val="002423B7"/>
    <w:rsid w:val="00261B79"/>
    <w:rsid w:val="002F52B7"/>
    <w:rsid w:val="0031386A"/>
    <w:rsid w:val="00322E6E"/>
    <w:rsid w:val="003244B4"/>
    <w:rsid w:val="00344BF0"/>
    <w:rsid w:val="00367F40"/>
    <w:rsid w:val="00370A62"/>
    <w:rsid w:val="0038132A"/>
    <w:rsid w:val="00390283"/>
    <w:rsid w:val="00392F15"/>
    <w:rsid w:val="003A2056"/>
    <w:rsid w:val="003E4699"/>
    <w:rsid w:val="00450D1F"/>
    <w:rsid w:val="00453177"/>
    <w:rsid w:val="004A1806"/>
    <w:rsid w:val="004B246C"/>
    <w:rsid w:val="004B4CA2"/>
    <w:rsid w:val="004E53A5"/>
    <w:rsid w:val="004F7C5B"/>
    <w:rsid w:val="005052C5"/>
    <w:rsid w:val="005941EA"/>
    <w:rsid w:val="0059455D"/>
    <w:rsid w:val="005C2ED9"/>
    <w:rsid w:val="005D6E80"/>
    <w:rsid w:val="005E3842"/>
    <w:rsid w:val="00624695"/>
    <w:rsid w:val="00652574"/>
    <w:rsid w:val="00661A6D"/>
    <w:rsid w:val="00675822"/>
    <w:rsid w:val="006D4379"/>
    <w:rsid w:val="007364BF"/>
    <w:rsid w:val="00737433"/>
    <w:rsid w:val="00763EDC"/>
    <w:rsid w:val="0077252B"/>
    <w:rsid w:val="00774C71"/>
    <w:rsid w:val="007D7CC7"/>
    <w:rsid w:val="00801800"/>
    <w:rsid w:val="00844319"/>
    <w:rsid w:val="0084786B"/>
    <w:rsid w:val="00905AFC"/>
    <w:rsid w:val="009313EB"/>
    <w:rsid w:val="00932D9D"/>
    <w:rsid w:val="009C0173"/>
    <w:rsid w:val="009F05A3"/>
    <w:rsid w:val="00A01F41"/>
    <w:rsid w:val="00A74897"/>
    <w:rsid w:val="00AB7538"/>
    <w:rsid w:val="00AD45EC"/>
    <w:rsid w:val="00AF0E20"/>
    <w:rsid w:val="00B434DE"/>
    <w:rsid w:val="00B61E6A"/>
    <w:rsid w:val="00B827E6"/>
    <w:rsid w:val="00B9587F"/>
    <w:rsid w:val="00BC3712"/>
    <w:rsid w:val="00BC3B83"/>
    <w:rsid w:val="00BD48EE"/>
    <w:rsid w:val="00C42A41"/>
    <w:rsid w:val="00C5120F"/>
    <w:rsid w:val="00CD045A"/>
    <w:rsid w:val="00D1023C"/>
    <w:rsid w:val="00D175BA"/>
    <w:rsid w:val="00D31176"/>
    <w:rsid w:val="00D50E05"/>
    <w:rsid w:val="00D73AFC"/>
    <w:rsid w:val="00D76C8C"/>
    <w:rsid w:val="00D86AA9"/>
    <w:rsid w:val="00D92205"/>
    <w:rsid w:val="00DC43D1"/>
    <w:rsid w:val="00DF2A17"/>
    <w:rsid w:val="00E12EE5"/>
    <w:rsid w:val="00E13079"/>
    <w:rsid w:val="00E40EB6"/>
    <w:rsid w:val="00E5067F"/>
    <w:rsid w:val="00E57E47"/>
    <w:rsid w:val="00E8559F"/>
    <w:rsid w:val="00EC35A5"/>
    <w:rsid w:val="00F24867"/>
    <w:rsid w:val="00F2526C"/>
    <w:rsid w:val="00F71F96"/>
    <w:rsid w:val="00F8170D"/>
    <w:rsid w:val="00F9607B"/>
    <w:rsid w:val="00FA0207"/>
    <w:rsid w:val="00FA372A"/>
    <w:rsid w:val="00FC50BF"/>
    <w:rsid w:val="00FC51C2"/>
    <w:rsid w:val="00FE3659"/>
    <w:rsid w:val="00FF1C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character" w:styleId="CommentReference">
    <w:name w:val="annotation reference"/>
    <w:basedOn w:val="DefaultParagraphFont"/>
    <w:uiPriority w:val="99"/>
    <w:semiHidden/>
    <w:unhideWhenUsed/>
    <w:rsid w:val="00801800"/>
    <w:rPr>
      <w:sz w:val="16"/>
      <w:szCs w:val="16"/>
    </w:rPr>
  </w:style>
  <w:style w:type="paragraph" w:styleId="CommentText">
    <w:name w:val="annotation text"/>
    <w:basedOn w:val="Normal"/>
    <w:link w:val="CommentTextChar"/>
    <w:uiPriority w:val="99"/>
    <w:unhideWhenUsed/>
    <w:rsid w:val="00801800"/>
  </w:style>
  <w:style w:type="character" w:customStyle="1" w:styleId="CommentTextChar">
    <w:name w:val="Comment Text Char"/>
    <w:basedOn w:val="DefaultParagraphFont"/>
    <w:link w:val="CommentText"/>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801800"/>
    <w:rPr>
      <w:b/>
      <w:bCs/>
    </w:rPr>
  </w:style>
  <w:style w:type="character" w:customStyle="1" w:styleId="CommentSubjectChar">
    <w:name w:val="Comment Subject Char"/>
    <w:basedOn w:val="CommentTextChar"/>
    <w:link w:val="CommentSubject"/>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TableGrid">
    <w:name w:val="Table Grid"/>
    <w:basedOn w:val="TableNormal"/>
    <w:uiPriority w:val="59"/>
    <w:rsid w:val="00763EDC"/>
    <w:pPr>
      <w:spacing w:after="0" w:line="240" w:lineRule="auto"/>
      <w:ind w:left="714" w:hanging="357"/>
    </w:pPr>
    <w:rPr>
      <w:rFonts w:ascii="Nokia Pure Text" w:eastAsia="SimSun"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22E6E"/>
    <w:pPr>
      <w:tabs>
        <w:tab w:val="center" w:pos="4320"/>
        <w:tab w:val="right" w:pos="8640"/>
      </w:tabs>
      <w:spacing w:after="0"/>
    </w:pPr>
  </w:style>
  <w:style w:type="character" w:customStyle="1" w:styleId="FooterChar">
    <w:name w:val="Footer Char"/>
    <w:basedOn w:val="DefaultParagraphFont"/>
    <w:link w:val="Footer"/>
    <w:uiPriority w:val="99"/>
    <w:semiHidden/>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Normal"/>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Normal"/>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NO">
    <w:name w:val="NO"/>
    <w:basedOn w:val="Normal"/>
    <w:link w:val="NOChar"/>
    <w:qFormat/>
    <w:rsid w:val="00182F76"/>
    <w:pPr>
      <w:keepLines/>
      <w:overflowPunct/>
      <w:autoSpaceDE/>
      <w:autoSpaceDN/>
      <w:adjustRightInd/>
      <w:ind w:left="1135" w:hanging="851"/>
      <w:jc w:val="both"/>
      <w:textAlignment w:val="auto"/>
    </w:pPr>
    <w:rPr>
      <w:color w:val="auto"/>
      <w:lang w:val="x-none" w:eastAsia="en-US"/>
    </w:rPr>
  </w:style>
  <w:style w:type="character" w:customStyle="1" w:styleId="NOChar">
    <w:name w:val="NO Char"/>
    <w:link w:val="NO"/>
    <w:rsid w:val="00182F76"/>
    <w:rPr>
      <w:rFonts w:ascii="Times New Roman" w:eastAsia="Malgun Gothic" w:hAnsi="Times New Roman" w:cs="Times New Roman"/>
      <w:kern w:val="0"/>
      <w:sz w:val="20"/>
      <w:szCs w:val="20"/>
      <w:lang w:val="x-none" w:eastAsia="en-US"/>
      <w14:ligatures w14:val="none"/>
    </w:rPr>
  </w:style>
  <w:style w:type="paragraph" w:customStyle="1" w:styleId="EditorsNote">
    <w:name w:val="Editor's Note"/>
    <w:aliases w:val="EN"/>
    <w:basedOn w:val="NO"/>
    <w:link w:val="EditorsNoteCharChar"/>
    <w:qFormat/>
    <w:rsid w:val="0031386A"/>
    <w:pPr>
      <w:jc w:val="left"/>
    </w:pPr>
    <w:rPr>
      <w:rFonts w:eastAsia="SimSun"/>
      <w:color w:val="FF0000"/>
      <w:lang w:val="en-GB"/>
    </w:rPr>
  </w:style>
  <w:style w:type="character" w:customStyle="1" w:styleId="EditorsNoteCharChar">
    <w:name w:val="Editor's Note Char Char"/>
    <w:link w:val="EditorsNote"/>
    <w:rsid w:val="0031386A"/>
    <w:rPr>
      <w:rFonts w:ascii="Times New Roman" w:eastAsia="SimSun" w:hAnsi="Times New Roman" w:cs="Times New Roman"/>
      <w:color w:val="FF0000"/>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06826">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315115472">
      <w:bodyDiv w:val="1"/>
      <w:marLeft w:val="0"/>
      <w:marRight w:val="0"/>
      <w:marTop w:val="0"/>
      <w:marBottom w:val="0"/>
      <w:divBdr>
        <w:top w:val="none" w:sz="0" w:space="0" w:color="auto"/>
        <w:left w:val="none" w:sz="0" w:space="0" w:color="auto"/>
        <w:bottom w:val="none" w:sz="0" w:space="0" w:color="auto"/>
        <w:right w:val="none" w:sz="0" w:space="0" w:color="auto"/>
      </w:divBdr>
    </w:div>
    <w:div w:id="335421092">
      <w:bodyDiv w:val="1"/>
      <w:marLeft w:val="0"/>
      <w:marRight w:val="0"/>
      <w:marTop w:val="0"/>
      <w:marBottom w:val="0"/>
      <w:divBdr>
        <w:top w:val="none" w:sz="0" w:space="0" w:color="auto"/>
        <w:left w:val="none" w:sz="0" w:space="0" w:color="auto"/>
        <w:bottom w:val="none" w:sz="0" w:space="0" w:color="auto"/>
        <w:right w:val="none" w:sz="0" w:space="0" w:color="auto"/>
      </w:divBdr>
    </w:div>
    <w:div w:id="391200244">
      <w:bodyDiv w:val="1"/>
      <w:marLeft w:val="0"/>
      <w:marRight w:val="0"/>
      <w:marTop w:val="0"/>
      <w:marBottom w:val="0"/>
      <w:divBdr>
        <w:top w:val="none" w:sz="0" w:space="0" w:color="auto"/>
        <w:left w:val="none" w:sz="0" w:space="0" w:color="auto"/>
        <w:bottom w:val="none" w:sz="0" w:space="0" w:color="auto"/>
        <w:right w:val="none" w:sz="0" w:space="0" w:color="auto"/>
      </w:divBdr>
    </w:div>
    <w:div w:id="411854823">
      <w:bodyDiv w:val="1"/>
      <w:marLeft w:val="0"/>
      <w:marRight w:val="0"/>
      <w:marTop w:val="0"/>
      <w:marBottom w:val="0"/>
      <w:divBdr>
        <w:top w:val="none" w:sz="0" w:space="0" w:color="auto"/>
        <w:left w:val="none" w:sz="0" w:space="0" w:color="auto"/>
        <w:bottom w:val="none" w:sz="0" w:space="0" w:color="auto"/>
        <w:right w:val="none" w:sz="0" w:space="0" w:color="auto"/>
      </w:divBdr>
    </w:div>
    <w:div w:id="649208315">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904342120">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RBI5PAMIO524-1616901215-53157</_dlc_DocId>
    <_dlc_DocIdUrl xmlns="71c5aaf6-e6ce-465b-b873-5148d2a4c105">
      <Url>https://nokia.sharepoint.com/sites/gxp/_layouts/15/DocIdRedir.aspx?ID=RBI5PAMIO524-1616901215-53157</Url>
      <Description>RBI5PAMIO524-1616901215-53157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f0ae65-0eaf-4c4d-8c13-6a7b0d1b269d"/>
    <ds:schemaRef ds:uri="http://schemas.microsoft.com/office/2006/metadata/properties"/>
    <ds:schemaRef ds:uri="7275bb01-7583-478d-bc14-e839a2dd5989"/>
    <ds:schemaRef ds:uri="http://www.w3.org/XML/1998/namespace"/>
    <ds:schemaRef ds:uri="http://purl.org/dc/dcmitype/"/>
    <ds:schemaRef ds:uri="3f2ce089-3858-4176-9a21-a30f9204848e"/>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0B5CF22E-9060-45C6-89CA-EDFF3235F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1548</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57</cp:revision>
  <dcterms:created xsi:type="dcterms:W3CDTF">2024-02-07T18:23:00Z</dcterms:created>
  <dcterms:modified xsi:type="dcterms:W3CDTF">2025-10-02T03:54:00Z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264adb93-edee-4325-87e5-2196ca5af3d1</vt:lpwstr>
  </property>
  <property fmtid="{D5CDD505-2E9C-101B-9397-08002B2CF9AE}" pid="4" name="MediaServiceImageTags">
    <vt:lpwstr/>
  </property>
</Properties>
</file>